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26E653CF"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A153E2">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A153E2">
        <w:rPr>
          <w:b/>
          <w:bCs/>
          <w:i/>
          <w:iCs/>
          <w:sz w:val="28"/>
          <w:szCs w:val="28"/>
        </w:rPr>
        <w:t>7602</w:t>
      </w:r>
      <w:ins w:id="0" w:author="Hietalahti, Hannu (Nokia - FI/Oulu)" w:date="2020-10-20T14:17:00Z">
        <w:r w:rsidR="00057A2E">
          <w:rPr>
            <w:b/>
            <w:bCs/>
            <w:i/>
            <w:iCs/>
            <w:sz w:val="28"/>
            <w:szCs w:val="28"/>
          </w:rPr>
          <w:t>r01</w:t>
        </w:r>
      </w:ins>
    </w:p>
    <w:p w14:paraId="705121C6" w14:textId="3D941B9B" w:rsidR="00B63D95" w:rsidRDefault="00B63D95" w:rsidP="00B63D95">
      <w:pPr>
        <w:pStyle w:val="CRCoverPage"/>
        <w:tabs>
          <w:tab w:val="right" w:pos="9639"/>
        </w:tabs>
        <w:outlineLvl w:val="0"/>
        <w:rPr>
          <w:b/>
          <w:noProof/>
          <w:sz w:val="24"/>
        </w:rPr>
      </w:pPr>
      <w:r>
        <w:rPr>
          <w:b/>
          <w:noProof/>
          <w:sz w:val="24"/>
        </w:rPr>
        <w:t xml:space="preserve">Elbonia, </w:t>
      </w:r>
      <w:r w:rsidR="00A153E2">
        <w:rPr>
          <w:b/>
          <w:noProof/>
          <w:sz w:val="24"/>
        </w:rPr>
        <w:t>12-23 October</w:t>
      </w:r>
      <w:r w:rsidRPr="00272F8E">
        <w:rPr>
          <w:b/>
          <w:noProof/>
          <w:sz w:val="24"/>
        </w:rPr>
        <w:t>, 2020</w:t>
      </w:r>
      <w:r>
        <w:rPr>
          <w:b/>
          <w:noProof/>
          <w:sz w:val="24"/>
        </w:rPr>
        <w:tab/>
      </w:r>
      <w:r w:rsidR="00A153E2">
        <w:rPr>
          <w:b/>
          <w:noProof/>
          <w:sz w:val="24"/>
        </w:rPr>
        <w:t>rev S2-2004840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64285EF9" w:rsidR="003E7616" w:rsidRPr="008834F5" w:rsidRDefault="00A153E2" w:rsidP="000B637C">
            <w:pPr>
              <w:pStyle w:val="CRCoverPage"/>
              <w:spacing w:after="0"/>
              <w:rPr>
                <w:b/>
                <w:noProof/>
                <w:sz w:val="28"/>
              </w:rPr>
            </w:pPr>
            <w:r>
              <w:rPr>
                <w:b/>
                <w:noProof/>
                <w:sz w:val="28"/>
              </w:rPr>
              <w:t>2436</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5074C83"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A153E2">
              <w:rPr>
                <w:b/>
                <w:noProof/>
                <w:sz w:val="28"/>
              </w:rPr>
              <w:t>6</w:t>
            </w:r>
            <w:r>
              <w:rPr>
                <w:b/>
                <w:noProof/>
                <w:sz w:val="28"/>
              </w:rPr>
              <w:t>.</w:t>
            </w:r>
            <w:r w:rsidR="00A153E2">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7AC570" w:rsidR="00EA665B" w:rsidRDefault="00BD090F" w:rsidP="00BD090F">
            <w:pPr>
              <w:pStyle w:val="CRCoverPage"/>
              <w:spacing w:after="0"/>
              <w:ind w:left="100"/>
              <w:rPr>
                <w:noProof/>
              </w:rPr>
            </w:pPr>
            <w:r>
              <w:rPr>
                <w:noProof/>
              </w:rPr>
              <w:t xml:space="preserve">Intra NG-RAN handover via CN for </w:t>
            </w:r>
            <w:r>
              <w:rPr>
                <w:rFonts w:cs="Arial"/>
              </w:rPr>
              <w:t>NR satellite access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DC671B5" w:rsidR="00EA665B" w:rsidRDefault="00521707" w:rsidP="003F5D45">
            <w:pPr>
              <w:pStyle w:val="CRCoverPage"/>
              <w:spacing w:after="0"/>
              <w:ind w:left="100"/>
              <w:rPr>
                <w:noProof/>
              </w:rPr>
            </w:pPr>
            <w:r>
              <w:rPr>
                <w:rFonts w:hint="eastAsia"/>
                <w:noProof/>
                <w:lang w:eastAsia="zh-CN"/>
              </w:rPr>
              <w:t>20</w:t>
            </w:r>
            <w:r w:rsidR="003F5D45">
              <w:rPr>
                <w:noProof/>
                <w:lang w:eastAsia="zh-CN"/>
              </w:rPr>
              <w:t>20-10</w:t>
            </w:r>
            <w:r w:rsidR="002573DA">
              <w:rPr>
                <w:noProof/>
                <w:lang w:eastAsia="zh-CN"/>
              </w:rPr>
              <w:t>-</w:t>
            </w:r>
            <w:r w:rsidR="00BD090F">
              <w:rPr>
                <w:noProof/>
                <w:lang w:eastAsia="zh-CN"/>
              </w:rPr>
              <w:t>0</w:t>
            </w:r>
            <w:r w:rsidR="003F5D45">
              <w:rPr>
                <w:noProof/>
                <w:lang w:eastAsia="zh-CN"/>
              </w:rPr>
              <w:t>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AB32" w14:textId="6E5DBE56" w:rsidR="00BD090F" w:rsidRDefault="00BD090F" w:rsidP="004731A8">
            <w:pPr>
              <w:pStyle w:val="CRCoverPage"/>
              <w:spacing w:after="0"/>
              <w:rPr>
                <w:rFonts w:cs="Arial"/>
              </w:rPr>
            </w:pPr>
            <w:r>
              <w:rPr>
                <w:rFonts w:cs="Arial"/>
              </w:rPr>
              <w:t>The satellites being considered by this work item are likely to provide cover</w:t>
            </w:r>
            <w:r w:rsidR="009663E9">
              <w:rPr>
                <w:rFonts w:cs="Arial"/>
              </w:rPr>
              <w:t xml:space="preserve">age in multiple countries, but </w:t>
            </w:r>
            <w:r>
              <w:rPr>
                <w:rFonts w:cs="Arial"/>
              </w:rPr>
              <w:t xml:space="preserve">only have a more limited number </w:t>
            </w:r>
            <w:r w:rsidR="008951A6">
              <w:rPr>
                <w:rFonts w:cs="Arial"/>
              </w:rPr>
              <w:t xml:space="preserve">of </w:t>
            </w:r>
            <w:r>
              <w:rPr>
                <w:rFonts w:cs="Arial"/>
              </w:rPr>
              <w:t>(e</w:t>
            </w:r>
            <w:r w:rsidR="008951A6">
              <w:rPr>
                <w:rFonts w:cs="Arial"/>
              </w:rPr>
              <w:t xml:space="preserve">.g. 1) </w:t>
            </w:r>
            <w:r>
              <w:rPr>
                <w:rFonts w:cs="Arial"/>
              </w:rPr>
              <w:t>feeder link</w:t>
            </w:r>
            <w:r w:rsidR="002B4B34">
              <w:rPr>
                <w:rFonts w:cs="Arial"/>
              </w:rPr>
              <w:t>s</w:t>
            </w:r>
            <w:r>
              <w:rPr>
                <w:rFonts w:cs="Arial"/>
              </w:rPr>
              <w:t xml:space="preserve"> to satellite ground station(s). As a result</w:t>
            </w:r>
            <w:r w:rsidR="002B4B34">
              <w:rPr>
                <w:rFonts w:cs="Arial"/>
              </w:rPr>
              <w:t>,</w:t>
            </w:r>
            <w:r>
              <w:rPr>
                <w:rFonts w:cs="Arial"/>
              </w:rPr>
              <w:t xml:space="preserve"> the satellite ground station is likely to act as an NG-RAN node to multiple core network nodes in multiple countries.</w:t>
            </w:r>
          </w:p>
          <w:p w14:paraId="0C4AD038" w14:textId="470593D3" w:rsidR="00BD090F" w:rsidRDefault="00BD090F" w:rsidP="004731A8">
            <w:pPr>
              <w:pStyle w:val="CRCoverPage"/>
              <w:spacing w:after="0"/>
              <w:rPr>
                <w:rFonts w:cs="Arial"/>
              </w:rPr>
            </w:pPr>
          </w:p>
          <w:p w14:paraId="1ADB655D" w14:textId="77777777" w:rsidR="002573DA" w:rsidRDefault="00BD090F" w:rsidP="002B4B34">
            <w:pPr>
              <w:pStyle w:val="CRCoverPage"/>
              <w:spacing w:after="0"/>
              <w:rPr>
                <w:rFonts w:cs="Arial"/>
              </w:rPr>
            </w:pPr>
            <w:r>
              <w:rPr>
                <w:rFonts w:cs="Arial"/>
              </w:rPr>
              <w:t xml:space="preserve">In order to help satisfy LI requirements, when a UE moves </w:t>
            </w:r>
            <w:r w:rsidR="002B4B34">
              <w:rPr>
                <w:rFonts w:cs="Arial"/>
              </w:rPr>
              <w:t xml:space="preserve">in RRC connected state </w:t>
            </w:r>
            <w:r>
              <w:rPr>
                <w:rFonts w:cs="Arial"/>
              </w:rPr>
              <w:t>from one country to another</w:t>
            </w:r>
            <w:r w:rsidR="009663E9">
              <w:rPr>
                <w:rFonts w:cs="Arial"/>
              </w:rPr>
              <w:t xml:space="preserve"> country</w:t>
            </w:r>
            <w:r w:rsidR="002B4B34">
              <w:rPr>
                <w:rFonts w:cs="Arial"/>
              </w:rPr>
              <w:t>,</w:t>
            </w:r>
            <w:r>
              <w:rPr>
                <w:rFonts w:cs="Arial"/>
              </w:rPr>
              <w:t xml:space="preserve"> this NG-RAN node may need to perform</w:t>
            </w:r>
            <w:r w:rsidR="002B4B34">
              <w:rPr>
                <w:rFonts w:cs="Arial"/>
              </w:rPr>
              <w:t xml:space="preserve"> an</w:t>
            </w:r>
            <w:r>
              <w:rPr>
                <w:rFonts w:cs="Arial"/>
              </w:rPr>
              <w:t xml:space="preserve"> intra NG-RAN node handover via the core network so that the target AMF is located in the country in which the UE is now located.</w:t>
            </w:r>
          </w:p>
          <w:p w14:paraId="4A0F9F3C" w14:textId="6DCC58D4" w:rsidR="00A27FDB" w:rsidRPr="004731A8" w:rsidRDefault="00A27FDB"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F08F9" w14:textId="77777777" w:rsidR="009663E9" w:rsidRDefault="00BD090F" w:rsidP="00264499">
            <w:pPr>
              <w:pStyle w:val="CRCoverPage"/>
              <w:spacing w:after="0"/>
              <w:ind w:left="100"/>
              <w:rPr>
                <w:noProof/>
                <w:lang w:eastAsia="zh-CN"/>
              </w:rPr>
            </w:pPr>
            <w:r>
              <w:rPr>
                <w:noProof/>
                <w:lang w:eastAsia="zh-CN"/>
              </w:rPr>
              <w:t>It is clarified that N2 based handover can be used for intra NG-RAN handover</w:t>
            </w:r>
            <w:r w:rsidR="009663E9">
              <w:rPr>
                <w:noProof/>
                <w:lang w:eastAsia="zh-CN"/>
              </w:rPr>
              <w:t>.</w:t>
            </w:r>
          </w:p>
          <w:p w14:paraId="43CDE198" w14:textId="77777777" w:rsidR="009663E9" w:rsidRDefault="009663E9" w:rsidP="00264499">
            <w:pPr>
              <w:pStyle w:val="CRCoverPage"/>
              <w:spacing w:after="0"/>
              <w:ind w:left="100"/>
              <w:rPr>
                <w:noProof/>
                <w:lang w:eastAsia="zh-CN"/>
              </w:rPr>
            </w:pPr>
          </w:p>
          <w:p w14:paraId="1256558E" w14:textId="77777777" w:rsidR="00A27FDB" w:rsidRDefault="009663E9" w:rsidP="00A27FDB">
            <w:pPr>
              <w:pStyle w:val="CRCoverPage"/>
              <w:spacing w:after="0"/>
              <w:ind w:left="100"/>
              <w:rPr>
                <w:noProof/>
                <w:lang w:eastAsia="zh-CN"/>
              </w:rPr>
            </w:pPr>
            <w:r>
              <w:rPr>
                <w:noProof/>
                <w:lang w:eastAsia="zh-CN"/>
              </w:rPr>
              <w:t>Existing handover procedures for network sharing scenarios (in 4.9.1.3) specify that the target PLMN ID is included in the TAI in the Handover Required message.</w:t>
            </w:r>
          </w:p>
          <w:p w14:paraId="113B6C14" w14:textId="77777777" w:rsidR="00A27FDB" w:rsidRDefault="00A27FDB" w:rsidP="00A27FDB">
            <w:pPr>
              <w:pStyle w:val="CRCoverPage"/>
              <w:spacing w:after="0"/>
              <w:ind w:left="100"/>
              <w:rPr>
                <w:noProof/>
                <w:lang w:eastAsia="zh-CN"/>
              </w:rPr>
            </w:pPr>
          </w:p>
          <w:p w14:paraId="758B1374" w14:textId="2A5A75EF" w:rsidR="00A27FDB" w:rsidRPr="00263813" w:rsidRDefault="00A27FDB" w:rsidP="00A27FDB">
            <w:pPr>
              <w:pStyle w:val="CRCoverPage"/>
              <w:spacing w:after="0"/>
              <w:ind w:left="100"/>
              <w:rPr>
                <w:noProof/>
                <w:lang w:eastAsia="zh-CN"/>
              </w:rPr>
            </w:pPr>
            <w:r w:rsidRPr="00DA2553">
              <w:rPr>
                <w:noProof/>
                <w:lang w:eastAsia="zh-CN"/>
              </w:rPr>
              <w:t>Alternative approaches based on a “virtual gNB” concept could simply lead to “Xn handovers between the virtual gNBs” without any change of AMF.</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8FBF334" w:rsidR="00EA665B" w:rsidRDefault="00BD090F" w:rsidP="00286E5C">
            <w:pPr>
              <w:pStyle w:val="CRCoverPage"/>
              <w:spacing w:after="0"/>
              <w:ind w:left="100"/>
              <w:rPr>
                <w:noProof/>
              </w:rPr>
            </w:pPr>
            <w:r>
              <w:rPr>
                <w:noProof/>
              </w:rPr>
              <w:t>LI requirements could be circumvented.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D4CA59A" w:rsidR="00EA665B" w:rsidRDefault="00BD090F" w:rsidP="002F18BE">
            <w:pPr>
              <w:pStyle w:val="CRCoverPage"/>
              <w:spacing w:after="0"/>
              <w:ind w:left="100"/>
              <w:rPr>
                <w:noProof/>
              </w:rPr>
            </w:pPr>
            <w:r>
              <w:rPr>
                <w:noProof/>
              </w:rPr>
              <w:t>4.9.1.1</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663958E8" w14:textId="77777777" w:rsidR="00DA2553" w:rsidRPr="00140E21" w:rsidRDefault="00DA2553" w:rsidP="00DA2553">
      <w:pPr>
        <w:pStyle w:val="Heading3"/>
      </w:pPr>
      <w:bookmarkStart w:id="3" w:name="_Toc20204033"/>
      <w:bookmarkStart w:id="4" w:name="_Toc27894720"/>
      <w:bookmarkStart w:id="5" w:name="_Toc36191787"/>
      <w:bookmarkStart w:id="6" w:name="_Toc45192873"/>
      <w:bookmarkStart w:id="7" w:name="_Toc47592505"/>
      <w:bookmarkStart w:id="8" w:name="_Toc51834586"/>
      <w:bookmarkStart w:id="9" w:name="_Toc51835528"/>
      <w:r w:rsidRPr="00140E21">
        <w:rPr>
          <w:lang w:eastAsia="ko-KR"/>
        </w:rPr>
        <w:t>4.9.1</w:t>
      </w:r>
      <w:r w:rsidRPr="00140E21">
        <w:rPr>
          <w:lang w:eastAsia="ko-KR"/>
        </w:rPr>
        <w:tab/>
        <w:t>Handover procedures in 3GPP access</w:t>
      </w:r>
      <w:bookmarkEnd w:id="3"/>
      <w:bookmarkEnd w:id="4"/>
      <w:bookmarkEnd w:id="5"/>
      <w:bookmarkEnd w:id="6"/>
      <w:bookmarkEnd w:id="7"/>
      <w:bookmarkEnd w:id="8"/>
      <w:bookmarkEnd w:id="9"/>
    </w:p>
    <w:p w14:paraId="4114B18B" w14:textId="77777777" w:rsidR="00DA2553" w:rsidRPr="00140E21" w:rsidRDefault="00DA2553" w:rsidP="00DA2553">
      <w:pPr>
        <w:pStyle w:val="Heading4"/>
      </w:pPr>
      <w:bookmarkStart w:id="10" w:name="_Toc20204034"/>
      <w:bookmarkStart w:id="11" w:name="_Toc27894721"/>
      <w:bookmarkStart w:id="12" w:name="_Toc36191788"/>
      <w:bookmarkStart w:id="13" w:name="_Toc45192874"/>
      <w:bookmarkStart w:id="14" w:name="_Toc47592506"/>
      <w:bookmarkStart w:id="15" w:name="_Toc51834587"/>
      <w:bookmarkStart w:id="16" w:name="_Toc51835529"/>
      <w:r w:rsidRPr="00140E21">
        <w:t>4.9.1.1</w:t>
      </w:r>
      <w:r w:rsidRPr="00140E21">
        <w:tab/>
        <w:t>General</w:t>
      </w:r>
      <w:bookmarkEnd w:id="10"/>
      <w:bookmarkEnd w:id="11"/>
      <w:bookmarkEnd w:id="12"/>
      <w:bookmarkEnd w:id="13"/>
      <w:bookmarkEnd w:id="14"/>
      <w:bookmarkEnd w:id="15"/>
      <w:bookmarkEnd w:id="16"/>
    </w:p>
    <w:p w14:paraId="0A811C6F" w14:textId="51EC0599" w:rsidR="00E15598" w:rsidRDefault="00DA2553" w:rsidP="00DA2553">
      <w:pPr>
        <w:rPr>
          <w:ins w:id="17" w:author="Pudney, Chris, Vodafone Group 36" w:date="2020-08-04T16:23:00Z"/>
        </w:rPr>
      </w:pPr>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0DFEADD4" w14:textId="77777777" w:rsidR="004969DB" w:rsidRDefault="002B4B34" w:rsidP="002B4B34">
      <w:pPr>
        <w:rPr>
          <w:ins w:id="18" w:author="Pudney, Chris, Vodafone Group 36" w:date="2020-08-04T17:59:00Z"/>
        </w:rPr>
      </w:pPr>
      <w:ins w:id="19" w:author="Pudney, Chris, Vodafone Group 36" w:date="2020-08-04T16:23:00Z">
        <w:r>
          <w:t xml:space="preserve">The Inter NG-RAN node N2 based handover </w:t>
        </w:r>
      </w:ins>
      <w:ins w:id="20" w:author="Pudney, Chris, Vodafone Group 36" w:date="2020-08-04T16:24:00Z">
        <w:r>
          <w:t xml:space="preserve">procedure </w:t>
        </w:r>
      </w:ins>
      <w:ins w:id="21" w:author="Pudney, Chris, Vodafone Group 36" w:date="2020-08-04T16:23:00Z">
        <w:r>
          <w:t xml:space="preserve">specified in clause 4.9.1.3 </w:t>
        </w:r>
      </w:ins>
      <w:ins w:id="22" w:author="Pudney, Chris, Vodafone Group 36" w:date="2020-08-04T16:24:00Z">
        <w:r>
          <w:t>may also be used for intra-NG-RAN node handover</w:t>
        </w:r>
      </w:ins>
      <w:ins w:id="23" w:author="Pudney, Chris, Vodafone Group 36" w:date="2020-08-04T17:59:00Z">
        <w:r w:rsidR="004969DB">
          <w:t>.</w:t>
        </w:r>
      </w:ins>
    </w:p>
    <w:p w14:paraId="10ABD4A2" w14:textId="0028121A" w:rsidR="002B4B34" w:rsidRDefault="004969DB">
      <w:pPr>
        <w:pStyle w:val="NO"/>
        <w:rPr>
          <w:ins w:id="24" w:author="Pudney, Chris, Vodafone Group 36" w:date="2020-08-04T16:23:00Z"/>
        </w:rPr>
        <w:pPrChange w:id="25" w:author="Pudney, Chris, Vodafone Group 36" w:date="2020-08-04T18:00:00Z">
          <w:pPr/>
        </w:pPrChange>
      </w:pPr>
      <w:ins w:id="26" w:author="Pudney, Chris, Vodafone Group 36" w:date="2020-08-04T17:59:00Z">
        <w:r>
          <w:t xml:space="preserve">NOTE: </w:t>
        </w:r>
      </w:ins>
      <w:ins w:id="27" w:author="Pudney, Chris, Vodafone Group 36" w:date="2020-08-04T18:00:00Z">
        <w:r>
          <w:tab/>
          <w:t>O</w:t>
        </w:r>
      </w:ins>
      <w:ins w:id="28" w:author="Pudney, Chris, Vodafone Group 36" w:date="2020-08-04T17:59:00Z">
        <w:r>
          <w:t xml:space="preserve">ne use case for intra-NG-RAN handover </w:t>
        </w:r>
      </w:ins>
      <w:ins w:id="29" w:author="Pudney, Chris, Vodafone Group 37" w:date="2020-10-02T14:29:00Z">
        <w:r w:rsidR="00DA2553">
          <w:t xml:space="preserve">to </w:t>
        </w:r>
      </w:ins>
      <w:ins w:id="30" w:author="Pudney, Chris, Vodafone Group 37" w:date="2020-10-02T14:31:00Z">
        <w:r w:rsidR="00DA2553">
          <w:t>be performed by</w:t>
        </w:r>
      </w:ins>
      <w:ins w:id="31" w:author="Pudney, Chris, Vodafone Group 37" w:date="2020-10-02T14:29:00Z">
        <w:r w:rsidR="00DA2553">
          <w:t xml:space="preserve"> the </w:t>
        </w:r>
      </w:ins>
      <w:ins w:id="32" w:author="Pudney, Chris, Vodafone Group 37" w:date="2020-10-02T14:30:00Z">
        <w:r w:rsidR="00DA2553">
          <w:t xml:space="preserve">Inter NG-RAN node N2 based handover procedure </w:t>
        </w:r>
      </w:ins>
      <w:ins w:id="33" w:author="Pudney, Chris, Vodafone Group 36" w:date="2020-08-04T17:59:00Z">
        <w:r>
          <w:t xml:space="preserve">is </w:t>
        </w:r>
      </w:ins>
      <w:ins w:id="34" w:author="Pudney, Chris, Vodafone Group 37" w:date="2020-10-02T14:30:00Z">
        <w:r w:rsidR="00DA2553">
          <w:t>when</w:t>
        </w:r>
      </w:ins>
      <w:ins w:id="35" w:author="Pudney, Chris, Vodafone Group 36" w:date="2020-08-04T17:59:00Z">
        <w:r>
          <w:t xml:space="preserve"> </w:t>
        </w:r>
      </w:ins>
      <w:ins w:id="36" w:author="Pudney, Chris, Vodafone Group 36" w:date="2020-08-04T16:25:00Z">
        <w:r w:rsidR="002B4B34">
          <w:t>a</w:t>
        </w:r>
      </w:ins>
      <w:ins w:id="37" w:author="Pudney, Chris, Vodafone Group 36" w:date="2020-08-04T17:59:00Z">
        <w:r>
          <w:t>n</w:t>
        </w:r>
      </w:ins>
      <w:ins w:id="38" w:author="Pudney, Chris, Vodafone Group 36" w:date="2020-08-04T16:25:00Z">
        <w:r w:rsidR="002B4B34">
          <w:t xml:space="preserve"> NG-RAN node serv</w:t>
        </w:r>
      </w:ins>
      <w:ins w:id="39" w:author="Pudney, Chris, Vodafone Group 37" w:date="2020-10-02T14:31:00Z">
        <w:r w:rsidR="00DA2553">
          <w:t>es</w:t>
        </w:r>
      </w:ins>
      <w:ins w:id="40" w:author="Pudney, Chris, Vodafone Group 36" w:date="2020-08-04T16:25:00Z">
        <w:r w:rsidR="002B4B34">
          <w:t xml:space="preserve"> </w:t>
        </w:r>
      </w:ins>
      <w:ins w:id="41" w:author="Pudney, Chris, Vodafone Group 36" w:date="2020-08-04T17:59:00Z">
        <w:r>
          <w:t xml:space="preserve">a </w:t>
        </w:r>
      </w:ins>
      <w:ins w:id="42" w:author="Pudney, Chris, Vodafone Group 36" w:date="2020-08-04T16:25:00Z">
        <w:r w:rsidR="002B4B34">
          <w:t>satellite access</w:t>
        </w:r>
      </w:ins>
      <w:ins w:id="43" w:author="Pudney, Chris, Vodafone Group 36" w:date="2020-08-04T18:00:00Z">
        <w:r>
          <w:t xml:space="preserve"> system that covers more than one country. In such a situation</w:t>
        </w:r>
      </w:ins>
      <w:ins w:id="44" w:author="Pudney, Chris, Vodafone Group 36" w:date="2020-08-04T16:26:00Z">
        <w:r w:rsidR="002B4B34">
          <w:t>,</w:t>
        </w:r>
      </w:ins>
      <w:ins w:id="45" w:author="Pudney, Chris, Vodafone Group 36" w:date="2020-08-04T16:25:00Z">
        <w:r w:rsidR="002B4B34">
          <w:t xml:space="preserve"> the UE </w:t>
        </w:r>
      </w:ins>
      <w:ins w:id="46" w:author="Pudney, Chris, Vodafone Group 36" w:date="2020-08-04T16:26:00Z">
        <w:r w:rsidR="002B4B34">
          <w:t xml:space="preserve">might move from a </w:t>
        </w:r>
      </w:ins>
      <w:ins w:id="47" w:author="Pudney, Chris, Vodafone Group 37" w:date="2020-10-02T14:37:00Z">
        <w:del w:id="48" w:author="Hietalahti, Hannu (Nokia - FI/Oulu)" w:date="2020-10-20T14:18:00Z">
          <w:r w:rsidR="000B3D2D" w:rsidDel="00AD3ECE">
            <w:delText>"</w:delText>
          </w:r>
        </w:del>
      </w:ins>
      <w:ins w:id="49" w:author="Pudney, Chris, Vodafone Group 36" w:date="2020-08-04T16:26:00Z">
        <w:r w:rsidR="002B4B34">
          <w:t>cell</w:t>
        </w:r>
      </w:ins>
      <w:ins w:id="50" w:author="Pudney, Chris, Vodafone Group 37" w:date="2020-10-02T14:37:00Z">
        <w:del w:id="51" w:author="Hietalahti, Hannu (Nokia - FI/Oulu)" w:date="2020-10-20T14:18:00Z">
          <w:r w:rsidR="000B3D2D" w:rsidDel="00AD3ECE">
            <w:delText>"</w:delText>
          </w:r>
        </w:del>
      </w:ins>
      <w:ins w:id="52" w:author="Pudney, Chris, Vodafone Group 36" w:date="2020-08-04T16:26:00Z">
        <w:r w:rsidR="002B4B34">
          <w:t xml:space="preserve"> in one </w:t>
        </w:r>
      </w:ins>
      <w:ins w:id="53" w:author="Hietalahti, Hannu (Nokia - FI/Oulu)" w:date="2020-10-20T14:17:00Z">
        <w:r w:rsidR="00057A2E">
          <w:t>PLMN</w:t>
        </w:r>
      </w:ins>
      <w:ins w:id="54" w:author="Pudney, Chris, Vodafone Group 36" w:date="2020-08-04T16:26:00Z">
        <w:del w:id="55" w:author="Hietalahti, Hannu (Nokia - FI/Oulu)" w:date="2020-10-20T14:17:00Z">
          <w:r w:rsidR="002B4B34" w:rsidDel="00057A2E">
            <w:delText>country</w:delText>
          </w:r>
        </w:del>
        <w:r w:rsidR="002B4B34">
          <w:t xml:space="preserve"> into a </w:t>
        </w:r>
      </w:ins>
      <w:ins w:id="56" w:author="Pudney, Chris, Vodafone Group 37" w:date="2020-10-02T14:37:00Z">
        <w:del w:id="57" w:author="Hietalahti, Hannu (Nokia - FI/Oulu)" w:date="2020-10-20T14:18:00Z">
          <w:r w:rsidR="000B3D2D" w:rsidDel="00AD3ECE">
            <w:delText>"</w:delText>
          </w:r>
        </w:del>
      </w:ins>
      <w:ins w:id="58" w:author="Pudney, Chris, Vodafone Group 36" w:date="2020-08-04T16:26:00Z">
        <w:r w:rsidR="002B4B34">
          <w:t>cell</w:t>
        </w:r>
      </w:ins>
      <w:ins w:id="59" w:author="Pudney, Chris, Vodafone Group 37" w:date="2020-10-02T14:37:00Z">
        <w:del w:id="60" w:author="Hietalahti, Hannu (Nokia - FI/Oulu)" w:date="2020-10-20T14:18:00Z">
          <w:r w:rsidR="000B3D2D" w:rsidDel="00AD3ECE">
            <w:delText>"</w:delText>
          </w:r>
        </w:del>
      </w:ins>
      <w:ins w:id="61" w:author="Pudney, Chris, Vodafone Group 36" w:date="2020-08-04T16:26:00Z">
        <w:r w:rsidR="002B4B34">
          <w:t xml:space="preserve"> in another </w:t>
        </w:r>
      </w:ins>
      <w:ins w:id="62" w:author="Hietalahti, Hannu (Nokia - FI/Oulu)" w:date="2020-10-20T14:17:00Z">
        <w:r w:rsidR="00057A2E">
          <w:t xml:space="preserve">PLMN, possibly in a different </w:t>
        </w:r>
      </w:ins>
      <w:ins w:id="63" w:author="Pudney, Chris, Vodafone Group 36" w:date="2020-08-04T16:26:00Z">
        <w:r w:rsidR="002B4B34">
          <w:t>country</w:t>
        </w:r>
      </w:ins>
      <w:ins w:id="64" w:author="Hietalahti, Hannu (Nokia - FI/Oulu)" w:date="2020-10-20T14:19:00Z">
        <w:r w:rsidR="00AD3ECE">
          <w:t xml:space="preserve">. </w:t>
        </w:r>
      </w:ins>
      <w:ins w:id="65" w:author="Pudney, Chris, Vodafone Group 36" w:date="2020-08-04T18:02:00Z">
        <w:del w:id="66" w:author="Hietalahti, Hannu (Nokia - FI/Oulu)" w:date="2020-10-20T14:19:00Z">
          <w:r w:rsidDel="00AD3ECE">
            <w:delText>,</w:delText>
          </w:r>
        </w:del>
      </w:ins>
      <w:ins w:id="67" w:author="Pudney, Chris, Vodafone Group 36" w:date="2020-08-04T17:53:00Z">
        <w:del w:id="68" w:author="Hietalahti, Hannu (Nokia - FI/Oulu)" w:date="2020-10-20T14:19:00Z">
          <w:r w:rsidDel="00AD3ECE">
            <w:delText xml:space="preserve"> and</w:delText>
          </w:r>
        </w:del>
      </w:ins>
      <w:ins w:id="69" w:author="Hietalahti, Hannu (Nokia - FI/Oulu)" w:date="2020-10-20T14:19:00Z">
        <w:r w:rsidR="00AD3ECE">
          <w:t>Even if the serving cell remains the same,</w:t>
        </w:r>
      </w:ins>
      <w:bookmarkStart w:id="70" w:name="_GoBack"/>
      <w:bookmarkEnd w:id="70"/>
      <w:ins w:id="71" w:author="Pudney, Chris, Vodafone Group 36" w:date="2020-08-04T17:53:00Z">
        <w:r>
          <w:t xml:space="preserve"> the NG-RAN node may need to cause the AMF to change to an AMF </w:t>
        </w:r>
      </w:ins>
      <w:ins w:id="72" w:author="Pudney, Chris, Vodafone Group 37" w:date="2020-10-02T14:32:00Z">
        <w:r w:rsidR="00DA2553">
          <w:t>serving</w:t>
        </w:r>
      </w:ins>
      <w:ins w:id="73" w:author="Pudney, Chris, Vodafone Group 36" w:date="2020-08-04T17:53:00Z">
        <w:r>
          <w:t xml:space="preserve"> </w:t>
        </w:r>
      </w:ins>
      <w:ins w:id="74" w:author="Pudney, Chris, Vodafone Group 36" w:date="2020-08-04T17:54:00Z">
        <w:r>
          <w:t>the</w:t>
        </w:r>
      </w:ins>
      <w:ins w:id="75" w:author="Pudney, Chris, Vodafone Group 36" w:date="2020-08-04T17:53:00Z">
        <w:r>
          <w:t xml:space="preserve"> </w:t>
        </w:r>
      </w:ins>
      <w:ins w:id="76" w:author="Pudney, Chris, Vodafone Group 36" w:date="2020-08-04T17:54:00Z">
        <w:r>
          <w:t xml:space="preserve">UE’s new </w:t>
        </w:r>
        <w:del w:id="77" w:author="Hietalahti, Hannu (Nokia - FI/Oulu)" w:date="2020-10-20T14:17:00Z">
          <w:r w:rsidDel="00057A2E">
            <w:delText>country</w:delText>
          </w:r>
        </w:del>
      </w:ins>
      <w:ins w:id="78" w:author="Hietalahti, Hannu (Nokia - FI/Oulu)" w:date="2020-10-20T14:17:00Z">
        <w:r w:rsidR="00057A2E">
          <w:t>PLMN</w:t>
        </w:r>
      </w:ins>
      <w:ins w:id="79" w:author="Pudney, Chris, Vodafone Group 36" w:date="2020-08-04T16:26:00Z">
        <w:r w:rsidR="002B4B34">
          <w:t xml:space="preserve">. </w:t>
        </w:r>
      </w:ins>
      <w:ins w:id="80" w:author="Pudney, Chris, Vodafone Group 36" w:date="2020-08-04T16:25:00Z">
        <w:r w:rsidR="002B4B34">
          <w:t xml:space="preserve"> </w:t>
        </w:r>
      </w:ins>
    </w:p>
    <w:p w14:paraId="162C7A03" w14:textId="5F152AFB" w:rsidR="00E15598" w:rsidRPr="00140E21" w:rsidRDefault="00DA2553" w:rsidP="00E15598">
      <w:r w:rsidRPr="00140E21">
        <w:t>The RRC Inactive Assistance Information is included in N2 Path Switch Request Ack message for Xn based handover or Handover Request message for N2 based handover (see TS</w:t>
      </w:r>
      <w:r>
        <w:t> </w:t>
      </w:r>
      <w:r w:rsidRPr="00140E21">
        <w:t>23.501</w:t>
      </w:r>
      <w:r>
        <w:t> </w:t>
      </w:r>
      <w:r w:rsidRPr="00140E21">
        <w:t>[2] clause 5.3.3.2.5).</w:t>
      </w:r>
    </w:p>
    <w:p w14:paraId="1C9638DF" w14:textId="06BFFE6B" w:rsidR="00D2505B" w:rsidRDefault="00D2505B" w:rsidP="00D2505B">
      <w:pPr>
        <w:pStyle w:val="B1"/>
      </w:pP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0798B6A" w14:textId="77777777" w:rsidR="004969DB" w:rsidRDefault="004969DB" w:rsidP="004969DB">
      <w:pPr>
        <w:pStyle w:val="B1"/>
      </w:pPr>
    </w:p>
    <w:p w14:paraId="78923D8E" w14:textId="05877B98" w:rsidR="00D2505B" w:rsidRDefault="004969DB" w:rsidP="004969DB">
      <w:pPr>
        <w:pStyle w:val="B1"/>
      </w:pPr>
      <w:r w:rsidRPr="00D96F8C">
        <w:rPr>
          <w:noProof/>
          <w:color w:val="0000FF"/>
          <w:sz w:val="28"/>
          <w:szCs w:val="28"/>
        </w:rPr>
        <w:t xml:space="preserve">*** </w:t>
      </w:r>
      <w:r>
        <w:rPr>
          <w:noProof/>
          <w:color w:val="0000FF"/>
          <w:sz w:val="28"/>
          <w:szCs w:val="28"/>
        </w:rPr>
        <w:t>The following high</w:t>
      </w:r>
      <w:r w:rsidR="00285CFB">
        <w:rPr>
          <w:noProof/>
          <w:color w:val="0000FF"/>
          <w:sz w:val="28"/>
          <w:szCs w:val="28"/>
        </w:rPr>
        <w:t>light</w:t>
      </w:r>
      <w:r>
        <w:rPr>
          <w:noProof/>
          <w:color w:val="0000FF"/>
          <w:sz w:val="28"/>
          <w:szCs w:val="28"/>
        </w:rPr>
        <w:t xml:space="preserve">ed text </w:t>
      </w:r>
      <w:r w:rsidR="00A153E2">
        <w:rPr>
          <w:noProof/>
          <w:color w:val="0000FF"/>
          <w:sz w:val="28"/>
          <w:szCs w:val="28"/>
        </w:rPr>
        <w:t xml:space="preserve">from v16.5.1 </w:t>
      </w:r>
      <w:r>
        <w:rPr>
          <w:noProof/>
          <w:color w:val="0000FF"/>
          <w:sz w:val="28"/>
          <w:szCs w:val="28"/>
        </w:rPr>
        <w:t>is included for information</w:t>
      </w:r>
      <w:r w:rsidRPr="00D96F8C">
        <w:rPr>
          <w:noProof/>
          <w:color w:val="0000FF"/>
          <w:sz w:val="28"/>
          <w:szCs w:val="28"/>
        </w:rPr>
        <w:t xml:space="preserve"> *</w:t>
      </w:r>
    </w:p>
    <w:p w14:paraId="4BCE6674" w14:textId="77777777" w:rsidR="00E15598" w:rsidRPr="00140E21" w:rsidRDefault="00E15598" w:rsidP="00E15598">
      <w:pPr>
        <w:pStyle w:val="Heading4"/>
      </w:pPr>
      <w:bookmarkStart w:id="81" w:name="_Toc20204040"/>
      <w:bookmarkStart w:id="82" w:name="_Toc27894727"/>
      <w:bookmarkStart w:id="83" w:name="_Toc36191794"/>
      <w:r w:rsidRPr="00140E21">
        <w:t>4.9.1.3</w:t>
      </w:r>
      <w:r w:rsidRPr="00140E21">
        <w:tab/>
        <w:t xml:space="preserve">Inter NG-RAN node </w:t>
      </w:r>
      <w:r w:rsidRPr="00140E21">
        <w:rPr>
          <w:lang w:eastAsia="zh-CN"/>
        </w:rPr>
        <w:t xml:space="preserve">N2 based </w:t>
      </w:r>
      <w:r w:rsidRPr="00140E21">
        <w:t>handover</w:t>
      </w:r>
      <w:bookmarkEnd w:id="81"/>
      <w:bookmarkEnd w:id="82"/>
      <w:bookmarkEnd w:id="83"/>
    </w:p>
    <w:p w14:paraId="483D4569" w14:textId="77777777" w:rsidR="00E15598" w:rsidRPr="00140E21" w:rsidRDefault="00E15598" w:rsidP="00E15598">
      <w:pPr>
        <w:pStyle w:val="Heading5"/>
      </w:pPr>
      <w:bookmarkStart w:id="84" w:name="_Toc20204041"/>
      <w:bookmarkStart w:id="85" w:name="_Toc27894728"/>
      <w:bookmarkStart w:id="86" w:name="_Toc36191795"/>
      <w:r w:rsidRPr="00140E21">
        <w:t>4.9.1.3.1</w:t>
      </w:r>
      <w:r w:rsidRPr="00140E21">
        <w:tab/>
        <w:t>General</w:t>
      </w:r>
      <w:bookmarkEnd w:id="84"/>
      <w:bookmarkEnd w:id="85"/>
      <w:bookmarkEnd w:id="86"/>
    </w:p>
    <w:p w14:paraId="719C9BBE" w14:textId="77777777" w:rsidR="00E15598" w:rsidRPr="00140E21" w:rsidRDefault="00E15598" w:rsidP="00E15598">
      <w:r w:rsidRPr="00140E21">
        <w:t>Clause 4.9.1.3 includes details regarding the inter NG-RAN node N2 based handover without Xn interface.</w:t>
      </w:r>
    </w:p>
    <w:p w14:paraId="200FB69F" w14:textId="77777777" w:rsidR="00E15598" w:rsidRPr="00140E21" w:rsidRDefault="00E15598" w:rsidP="00E15598">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15DDA923" w14:textId="77777777" w:rsidR="00E15598" w:rsidRPr="00140E21" w:rsidRDefault="00E15598" w:rsidP="00E15598">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73AE601B" w14:textId="77777777" w:rsidR="00E15598" w:rsidRPr="00140E21" w:rsidRDefault="00E15598" w:rsidP="00E15598">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03A9D516" w14:textId="77777777" w:rsidR="00E15598" w:rsidRPr="00140E21" w:rsidRDefault="00E15598" w:rsidP="00E15598">
      <w:r w:rsidRPr="00140E21">
        <w:t>In the case of handover to a shared network, the source NG-RAN determines a PLMN to be used in the target network as specified by TS</w:t>
      </w:r>
      <w:r>
        <w:t> </w:t>
      </w:r>
      <w:r w:rsidRPr="00140E21">
        <w:t>23.501</w:t>
      </w:r>
      <w:r>
        <w:t> </w:t>
      </w:r>
      <w:r w:rsidRPr="00140E21">
        <w:t xml:space="preserve">[2]. </w:t>
      </w:r>
      <w:r w:rsidRPr="004969DB">
        <w:rPr>
          <w:highlight w:val="yellow"/>
        </w:rPr>
        <w:t>The source NG-RAN shall indicate the selected PLMN I</w:t>
      </w:r>
      <w:r w:rsidRPr="00140E21">
        <w:t>D (or PLMN ID and NID, see TS</w:t>
      </w:r>
      <w:r>
        <w:t> </w:t>
      </w:r>
      <w:r w:rsidRPr="00140E21">
        <w:t>23.501</w:t>
      </w:r>
      <w:r>
        <w:t> </w:t>
      </w:r>
      <w:r w:rsidRPr="00140E21">
        <w:t>[2], clause 5.3</w:t>
      </w:r>
      <w:r>
        <w:t>0</w:t>
      </w:r>
      <w:r w:rsidRPr="00140E21">
        <w:t xml:space="preserve">) </w:t>
      </w:r>
      <w:r w:rsidRPr="008951A6">
        <w:t xml:space="preserve">to be used in the target network to the AMF </w:t>
      </w:r>
      <w:r w:rsidRPr="004969DB">
        <w:rPr>
          <w:highlight w:val="yellow"/>
        </w:rPr>
        <w:t>as part of the Tracking Area sent in the HO Required message</w:t>
      </w:r>
      <w:r w:rsidRPr="00140E21">
        <w:t>.</w:t>
      </w:r>
    </w:p>
    <w:p w14:paraId="2560686A" w14:textId="77777777" w:rsidR="00E15598" w:rsidRPr="00140E21" w:rsidRDefault="00E15598" w:rsidP="00E15598">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E925F8E" w14:textId="77777777" w:rsidR="00E15598" w:rsidRPr="00140E21" w:rsidRDefault="00E15598" w:rsidP="00E15598">
      <w:pPr>
        <w:rPr>
          <w:lang w:eastAsia="zh-CN"/>
        </w:rPr>
      </w:pPr>
      <w:r w:rsidRPr="00140E21">
        <w:rPr>
          <w:lang w:eastAsia="zh-CN"/>
        </w:rPr>
        <w:lastRenderedPageBreak/>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068BB81" w14:textId="77777777" w:rsidR="00E15598" w:rsidRPr="00140E21" w:rsidRDefault="00E15598" w:rsidP="00E15598">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CEE1383" w14:textId="77777777" w:rsidR="00E15598" w:rsidRPr="00140E21" w:rsidRDefault="00E15598" w:rsidP="00E15598">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46F65A7" w14:textId="77777777" w:rsidR="00E15598" w:rsidRPr="00140E21" w:rsidRDefault="00E15598" w:rsidP="00E15598">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3681BCA" w14:textId="4BFEB640" w:rsidR="001F36FB" w:rsidRDefault="001F36FB" w:rsidP="008368C4">
      <w:pPr>
        <w:rPr>
          <w:noProof/>
          <w:color w:val="0000FF"/>
          <w:sz w:val="28"/>
          <w:szCs w:val="28"/>
        </w:rPr>
      </w:pPr>
    </w:p>
    <w:p w14:paraId="2D7D075D" w14:textId="7D0D1C7F"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004969DB">
        <w:rPr>
          <w:noProof/>
          <w:color w:val="0000FF"/>
          <w:sz w:val="28"/>
          <w:szCs w:val="28"/>
        </w:rPr>
        <w:t>Spec extract</w:t>
      </w:r>
      <w:r>
        <w:rPr>
          <w:noProof/>
          <w:color w:val="0000FF"/>
          <w:sz w:val="28"/>
          <w:szCs w:val="28"/>
        </w:rPr>
        <w:t xml:space="preserv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8E904" w14:textId="77777777" w:rsidR="00260FDE" w:rsidRDefault="00260FDE">
      <w:r>
        <w:separator/>
      </w:r>
    </w:p>
  </w:endnote>
  <w:endnote w:type="continuationSeparator" w:id="0">
    <w:p w14:paraId="61109D4E" w14:textId="77777777" w:rsidR="00260FDE" w:rsidRDefault="0026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A2BB" w14:textId="77777777" w:rsidR="002F5FF6" w:rsidRDefault="002F5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C7354" w14:textId="77777777" w:rsidR="002F5FF6" w:rsidRDefault="002F5F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6E4DE" w14:textId="77777777" w:rsidR="002F5FF6" w:rsidRDefault="002F5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28617" w14:textId="77777777" w:rsidR="00260FDE" w:rsidRDefault="00260FDE">
      <w:r>
        <w:separator/>
      </w:r>
    </w:p>
  </w:footnote>
  <w:footnote w:type="continuationSeparator" w:id="0">
    <w:p w14:paraId="1F932829" w14:textId="77777777" w:rsidR="00260FDE" w:rsidRDefault="0026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36">
    <w15:presenceInfo w15:providerId="None" w15:userId="Pudney, Chris, Vodafone Group 36"/>
  </w15:person>
  <w15:person w15:author="Pudney, Chris, Vodafone Group 37">
    <w15:presenceInfo w15:providerId="None" w15:userId="Pudney, Chris, Vodafone Group 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57A2E"/>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0FDE"/>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D3ECE"/>
    <w:rsid w:val="00AE1AD1"/>
    <w:rsid w:val="00AE231A"/>
    <w:rsid w:val="00AE2EBA"/>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1C4E"/>
    <w:rsid w:val="00D731C0"/>
    <w:rsid w:val="00D766EB"/>
    <w:rsid w:val="00D83C0B"/>
    <w:rsid w:val="00D9294E"/>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08C34E5-8BA0-479A-84AA-AB08CB0A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863</Words>
  <Characters>6995</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9</cp:revision>
  <cp:lastPrinted>1900-01-01T00:00:00Z</cp:lastPrinted>
  <dcterms:created xsi:type="dcterms:W3CDTF">2020-10-02T13:24:00Z</dcterms:created>
  <dcterms:modified xsi:type="dcterms:W3CDTF">2020-10-20T11:19:00Z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